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026DB63B"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3C7E5D">
        <w:rPr>
          <w:rFonts w:hint="eastAsia"/>
          <w:b/>
          <w:i/>
          <w:noProof/>
          <w:sz w:val="28"/>
          <w:lang w:eastAsia="zh-CN"/>
        </w:rPr>
        <w:t>6156</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B9A5C" w:rsidR="001E41F3" w:rsidRPr="00410371" w:rsidRDefault="003C7E5D" w:rsidP="00F72BAA">
            <w:pPr>
              <w:pStyle w:val="CRCoverPage"/>
              <w:spacing w:after="0"/>
              <w:jc w:val="center"/>
              <w:rPr>
                <w:noProof/>
                <w:lang w:eastAsia="zh-CN"/>
              </w:rPr>
            </w:pPr>
            <w:r>
              <w:rPr>
                <w:rFonts w:hint="eastAsia"/>
                <w:b/>
                <w:noProof/>
                <w:sz w:val="28"/>
                <w:lang w:eastAsia="zh-CN"/>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bookmarkStart w:id="0" w:name="_GoBack"/>
            <w:bookmarkEnd w:id="0"/>
            <w:r w:rsidRPr="003C7E5D">
              <w:rPr>
                <w:rFonts w:hint="eastAsia"/>
                <w:b/>
                <w:noProof/>
                <w:sz w:val="28"/>
                <w:lang w:eastAsia="zh-CN"/>
              </w:rPr>
              <w:t>1</w:t>
            </w:r>
            <w:r w:rsidR="007178B0" w:rsidRPr="003C7E5D">
              <w:rPr>
                <w:rFonts w:hint="eastAsia"/>
                <w:b/>
                <w:noProof/>
                <w:sz w:val="28"/>
                <w:lang w:eastAsia="zh-CN"/>
              </w:rPr>
              <w:t>8.</w:t>
            </w:r>
            <w:r w:rsidR="00EE23BA" w:rsidRPr="003C7E5D">
              <w:rPr>
                <w:rFonts w:hint="eastAsia"/>
                <w:b/>
                <w:noProof/>
                <w:sz w:val="28"/>
                <w:lang w:eastAsia="zh-CN"/>
              </w:rPr>
              <w:t>4</w:t>
            </w:r>
            <w:r w:rsidR="007178B0" w:rsidRPr="003C7E5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E04A3" w:rsidR="001E41F3" w:rsidRDefault="00CE6EAA" w:rsidP="009B595C">
            <w:pPr>
              <w:pStyle w:val="CRCoverPage"/>
              <w:spacing w:after="0"/>
              <w:rPr>
                <w:noProof/>
                <w:lang w:eastAsia="zh-CN"/>
              </w:rPr>
            </w:pPr>
            <w:r w:rsidRPr="00CE6EAA">
              <w:rPr>
                <w:lang w:eastAsia="zh-CN"/>
              </w:rPr>
              <w:t>Addition of TT analysis for positioning test case 1</w:t>
            </w:r>
            <w:r w:rsidR="009B595C">
              <w:rPr>
                <w:rFonts w:hint="eastAsia"/>
                <w:lang w:eastAsia="zh-CN"/>
              </w:rPr>
              <w:t>4.5.4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A834D" w:rsidR="00B564E1" w:rsidRDefault="00CE6EAA" w:rsidP="009B595C">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9B595C">
              <w:rPr>
                <w:rFonts w:hint="eastAsia"/>
                <w:noProof/>
                <w:lang w:eastAsia="zh-CN"/>
              </w:rPr>
              <w:t>4.5.4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1AB4B" w:rsidR="00B564E1" w:rsidRDefault="00CE6EAA" w:rsidP="009B595C">
            <w:pPr>
              <w:pStyle w:val="CRCoverPage"/>
              <w:spacing w:after="0"/>
              <w:rPr>
                <w:noProof/>
              </w:rPr>
            </w:pPr>
            <w:r>
              <w:rPr>
                <w:noProof/>
              </w:rPr>
              <w:t xml:space="preserve">The TT analysis </w:t>
            </w:r>
            <w:r>
              <w:rPr>
                <w:rFonts w:hint="eastAsia"/>
                <w:noProof/>
                <w:lang w:eastAsia="zh-CN"/>
              </w:rPr>
              <w:t>of TC 1</w:t>
            </w:r>
            <w:r w:rsidR="009B595C">
              <w:rPr>
                <w:rFonts w:hint="eastAsia"/>
                <w:noProof/>
                <w:lang w:eastAsia="zh-CN"/>
              </w:rPr>
              <w:t>4.5.4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A5D23" w:rsidR="001E41F3" w:rsidRDefault="007178B0" w:rsidP="00CD1EC8">
            <w:pPr>
              <w:pStyle w:val="CRCoverPage"/>
              <w:spacing w:after="0"/>
              <w:ind w:left="100"/>
              <w:rPr>
                <w:noProof/>
              </w:rPr>
            </w:pPr>
            <w:r w:rsidRPr="007178B0">
              <w:rPr>
                <w:noProof/>
              </w:rPr>
              <w:t xml:space="preserve">Note for the editor: Please </w:t>
            </w:r>
            <w:r w:rsidR="00027AB8">
              <w:rPr>
                <w:rFonts w:hint="eastAsia"/>
                <w:noProof/>
                <w:lang w:eastAsia="zh-CN"/>
              </w:rPr>
              <w:t>replace</w:t>
            </w:r>
            <w:r w:rsidRPr="007178B0">
              <w:rPr>
                <w:noProof/>
              </w:rPr>
              <w:t xml:space="preserve"> “</w:t>
            </w:r>
            <w:r w:rsidR="009B595C" w:rsidRPr="009B595C">
              <w:rPr>
                <w:noProof/>
              </w:rPr>
              <w:t>37.571-1 14.3.7 TT v2.zip</w:t>
            </w:r>
            <w:r w:rsidRPr="007178B0">
              <w:rPr>
                <w:noProof/>
              </w:rPr>
              <w:t xml:space="preserve">” </w:t>
            </w:r>
            <w:r w:rsidR="00027AB8" w:rsidRPr="007178B0">
              <w:rPr>
                <w:noProof/>
              </w:rPr>
              <w:t>with “</w:t>
            </w:r>
            <w:r w:rsidR="00027AB8" w:rsidRPr="00027AB8">
              <w:rPr>
                <w:noProof/>
              </w:rPr>
              <w:t xml:space="preserve">37.571-1 </w:t>
            </w:r>
            <w:r w:rsidR="00CD1EC8">
              <w:rPr>
                <w:rFonts w:hint="eastAsia"/>
                <w:noProof/>
                <w:lang w:eastAsia="zh-CN"/>
              </w:rPr>
              <w:t>14.3.7</w:t>
            </w:r>
            <w:r w:rsidR="00027AB8" w:rsidRPr="00027AB8">
              <w:rPr>
                <w:noProof/>
              </w:rPr>
              <w:t>+1</w:t>
            </w:r>
            <w:r w:rsidR="00CD1EC8">
              <w:rPr>
                <w:rFonts w:hint="eastAsia"/>
                <w:noProof/>
                <w:lang w:eastAsia="zh-CN"/>
              </w:rPr>
              <w:t>4.5.4</w:t>
            </w:r>
            <w:r w:rsidR="00027AB8" w:rsidRPr="00027AB8">
              <w:rPr>
                <w:noProof/>
              </w:rPr>
              <w:t xml:space="preserve"> TT</w:t>
            </w:r>
            <w:r w:rsidR="00027AB8">
              <w:rPr>
                <w:rFonts w:hint="eastAsia"/>
                <w:noProof/>
                <w:lang w:eastAsia="zh-CN"/>
              </w:rPr>
              <w:t>.zip</w:t>
            </w:r>
            <w:r w:rsidR="00027AB8" w:rsidRPr="007178B0">
              <w:rPr>
                <w:noProof/>
              </w:rPr>
              <w:t>”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543B0C48" w:rsidR="00646FB6" w:rsidRDefault="00CD1EC8" w:rsidP="007178B0">
      <w:pPr>
        <w:rPr>
          <w:color w:val="FF0000"/>
          <w:sz w:val="40"/>
          <w:lang w:eastAsia="zh-CN"/>
        </w:rPr>
      </w:pPr>
      <w:r w:rsidRPr="00CD1EC8">
        <w:rPr>
          <w:color w:val="FF0000"/>
          <w:sz w:val="40"/>
        </w:rPr>
        <w:lastRenderedPageBreak/>
        <w:t>Note for the editor: Please replace “37.571-1 14.3.7 TT v2.zip” with “37.571-1 14.3.7+14.5.4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3F5A8DE8" w:rsidR="00027AB8"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8530649" w:rsidR="00EE23BA" w:rsidRPr="00A331CA" w:rsidRDefault="00EE23BA" w:rsidP="00027AB8">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002C49E" w14:textId="77777777" w:rsidR="00EE23BA" w:rsidRDefault="00EE23BA" w:rsidP="00A70D0A">
            <w:pPr>
              <w:pStyle w:val="TAL"/>
              <w:rPr>
                <w:ins w:id="4" w:author="CATT" w:date="2024-10-10T14:50:00Z"/>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p w14:paraId="1E5F7AE6" w14:textId="40F8D41F" w:rsidR="00CD1EC8" w:rsidRDefault="00CD1EC8" w:rsidP="00A70D0A">
            <w:pPr>
              <w:pStyle w:val="TAL"/>
              <w:rPr>
                <w:lang w:eastAsia="zh-CN"/>
              </w:rPr>
            </w:pPr>
            <w:ins w:id="5" w:author="CATT" w:date="2024-10-10T14:50:00Z">
              <w:r>
                <w:rPr>
                  <w:rFonts w:hint="eastAsia"/>
                  <w:lang w:eastAsia="zh-CN"/>
                </w:rPr>
                <w:t>14.5.4</w:t>
              </w:r>
            </w:ins>
          </w:p>
        </w:tc>
        <w:tc>
          <w:tcPr>
            <w:tcW w:w="3234" w:type="dxa"/>
            <w:tcBorders>
              <w:top w:val="single" w:sz="4" w:space="0" w:color="auto"/>
              <w:left w:val="single" w:sz="4" w:space="0" w:color="auto"/>
              <w:bottom w:val="single" w:sz="4" w:space="0" w:color="auto"/>
              <w:right w:val="single" w:sz="4" w:space="0" w:color="auto"/>
            </w:tcBorders>
          </w:tcPr>
          <w:p w14:paraId="4FFA7B15" w14:textId="5B968118" w:rsidR="00EE23BA" w:rsidRPr="00A331CA" w:rsidRDefault="00EE23BA" w:rsidP="00CD1EC8">
            <w:pPr>
              <w:pStyle w:val="TAL"/>
            </w:pPr>
            <w:r w:rsidRPr="0036562F">
              <w:t>“37.571-1 14.</w:t>
            </w:r>
            <w:r>
              <w:rPr>
                <w:rFonts w:hint="eastAsia"/>
              </w:rPr>
              <w:t>3</w:t>
            </w:r>
            <w:r w:rsidRPr="0036562F">
              <w:t>.</w:t>
            </w:r>
            <w:r>
              <w:rPr>
                <w:rFonts w:hint="eastAsia"/>
              </w:rPr>
              <w:t>7</w:t>
            </w:r>
            <w:ins w:id="6" w:author="CATT" w:date="2024-10-10T14:50:00Z">
              <w:r w:rsidR="00CD1EC8">
                <w:rPr>
                  <w:rFonts w:hint="eastAsia"/>
                  <w:lang w:eastAsia="zh-CN"/>
                </w:rPr>
                <w:t>+14.5.4</w:t>
              </w:r>
            </w:ins>
            <w:r w:rsidRPr="0036562F">
              <w:t xml:space="preserve"> TT</w:t>
            </w:r>
            <w:del w:id="7" w:author="CATT" w:date="2024-10-10T14:50:00Z">
              <w:r w:rsidRPr="005C11D7" w:rsidDel="00CD1EC8">
                <w:delText xml:space="preserve"> v2</w:delText>
              </w:r>
            </w:del>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499A2" w14:textId="77777777" w:rsidR="007B2802" w:rsidRDefault="007B2802">
      <w:r>
        <w:separator/>
      </w:r>
    </w:p>
  </w:endnote>
  <w:endnote w:type="continuationSeparator" w:id="0">
    <w:p w14:paraId="366D4CC3" w14:textId="77777777" w:rsidR="007B2802" w:rsidRDefault="007B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F7D7A" w14:textId="77777777" w:rsidR="007B2802" w:rsidRDefault="007B2802">
      <w:r>
        <w:separator/>
      </w:r>
    </w:p>
  </w:footnote>
  <w:footnote w:type="continuationSeparator" w:id="0">
    <w:p w14:paraId="6AFA09AF" w14:textId="77777777" w:rsidR="007B2802" w:rsidRDefault="007B2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5409"/>
    <w:rsid w:val="003609EF"/>
    <w:rsid w:val="0036231A"/>
    <w:rsid w:val="00374DD4"/>
    <w:rsid w:val="003C5239"/>
    <w:rsid w:val="003C7E5D"/>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78B0"/>
    <w:rsid w:val="00734EEC"/>
    <w:rsid w:val="00762134"/>
    <w:rsid w:val="00792342"/>
    <w:rsid w:val="007977A8"/>
    <w:rsid w:val="007B2802"/>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B595C"/>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D1EC8"/>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AF174-37FA-4003-B33B-93BCBC58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Pages>
  <Words>918</Words>
  <Characters>5235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26</cp:revision>
  <cp:lastPrinted>1900-12-31T16:00:00Z</cp:lastPrinted>
  <dcterms:created xsi:type="dcterms:W3CDTF">2020-02-03T08:32:00Z</dcterms:created>
  <dcterms:modified xsi:type="dcterms:W3CDTF">2024-10-21T09:05:00Z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